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B0DFA4" w14:textId="2A170E5B" w:rsidR="00967BFF" w:rsidRDefault="00967BFF" w:rsidP="00967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6657C3">
        <w:rPr>
          <w:b/>
          <w:noProof/>
          <w:sz w:val="24"/>
        </w:rPr>
        <w:t>5</w:t>
      </w:r>
      <w:r w:rsidR="003D134F">
        <w:rPr>
          <w:b/>
          <w:noProof/>
          <w:sz w:val="24"/>
        </w:rPr>
        <w:t>714</w:t>
      </w:r>
    </w:p>
    <w:p w14:paraId="690C0454" w14:textId="7E7E7263" w:rsidR="006C5B37" w:rsidRDefault="00967BFF" w:rsidP="00967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  <w:r w:rsidR="003D134F">
        <w:rPr>
          <w:b/>
          <w:noProof/>
          <w:sz w:val="24"/>
        </w:rPr>
        <w:tab/>
      </w:r>
      <w:r w:rsidR="003D134F">
        <w:rPr>
          <w:b/>
          <w:noProof/>
          <w:sz w:val="24"/>
        </w:rPr>
        <w:tab/>
      </w:r>
      <w:r w:rsidR="003D134F">
        <w:rPr>
          <w:b/>
          <w:noProof/>
          <w:sz w:val="24"/>
        </w:rPr>
        <w:tab/>
      </w:r>
      <w:r w:rsidR="003D134F">
        <w:rPr>
          <w:b/>
          <w:noProof/>
          <w:sz w:val="24"/>
        </w:rPr>
        <w:tab/>
      </w:r>
      <w:r w:rsidR="003D134F">
        <w:rPr>
          <w:b/>
          <w:noProof/>
          <w:sz w:val="24"/>
        </w:rPr>
        <w:tab/>
      </w:r>
      <w:r w:rsidR="003D134F">
        <w:rPr>
          <w:b/>
          <w:noProof/>
          <w:sz w:val="24"/>
        </w:rPr>
        <w:tab/>
      </w:r>
      <w:r w:rsidR="003D134F">
        <w:rPr>
          <w:b/>
          <w:noProof/>
          <w:sz w:val="24"/>
        </w:rPr>
        <w:tab/>
      </w:r>
      <w:r w:rsidR="003D134F">
        <w:rPr>
          <w:b/>
          <w:noProof/>
          <w:sz w:val="24"/>
        </w:rPr>
        <w:tab/>
      </w:r>
      <w:r w:rsidR="003D134F">
        <w:rPr>
          <w:b/>
          <w:noProof/>
          <w:sz w:val="24"/>
        </w:rPr>
        <w:tab/>
      </w:r>
      <w:r w:rsidR="003D134F">
        <w:rPr>
          <w:b/>
          <w:noProof/>
          <w:sz w:val="24"/>
        </w:rPr>
        <w:tab/>
      </w:r>
      <w:r w:rsidR="003D134F">
        <w:rPr>
          <w:b/>
          <w:noProof/>
          <w:sz w:val="24"/>
        </w:rPr>
        <w:tab/>
      </w:r>
      <w:r w:rsidR="003D134F">
        <w:rPr>
          <w:b/>
          <w:noProof/>
          <w:sz w:val="24"/>
        </w:rPr>
        <w:tab/>
      </w:r>
      <w:r w:rsidR="003D134F">
        <w:rPr>
          <w:b/>
          <w:noProof/>
          <w:sz w:val="24"/>
        </w:rPr>
        <w:tab/>
      </w:r>
      <w:r w:rsidR="003D134F">
        <w:rPr>
          <w:b/>
          <w:noProof/>
          <w:sz w:val="24"/>
        </w:rPr>
        <w:tab/>
      </w:r>
      <w:r w:rsidR="0081250D">
        <w:rPr>
          <w:b/>
          <w:noProof/>
          <w:sz w:val="24"/>
        </w:rPr>
        <w:t xml:space="preserve">   </w:t>
      </w:r>
      <w:r w:rsidR="003D134F">
        <w:rPr>
          <w:b/>
          <w:noProof/>
          <w:sz w:val="24"/>
        </w:rPr>
        <w:t>was C1-245553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A2F6C5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7490C">
        <w:rPr>
          <w:rFonts w:ascii="Arial" w:hAnsi="Arial" w:cs="Arial"/>
          <w:b/>
          <w:bCs/>
          <w:lang w:val="en-US"/>
        </w:rPr>
        <w:t>N</w:t>
      </w:r>
      <w:r w:rsidR="001D4B02">
        <w:rPr>
          <w:rFonts w:ascii="Arial" w:hAnsi="Arial" w:cs="Arial"/>
          <w:b/>
          <w:bCs/>
          <w:lang w:val="en-US"/>
        </w:rPr>
        <w:t>okia</w:t>
      </w:r>
    </w:p>
    <w:p w14:paraId="18BE02D5" w14:textId="2C7B00F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7490C">
        <w:rPr>
          <w:rFonts w:ascii="Arial" w:hAnsi="Arial" w:cs="Arial"/>
          <w:b/>
          <w:bCs/>
          <w:lang w:val="en-US"/>
        </w:rPr>
        <w:t>RAT restriction under disaster condition</w:t>
      </w:r>
    </w:p>
    <w:p w14:paraId="4C7F6870" w14:textId="2783286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7490C">
        <w:rPr>
          <w:rFonts w:ascii="Arial" w:hAnsi="Arial" w:cs="Arial"/>
          <w:b/>
          <w:bCs/>
          <w:lang w:val="en-US"/>
        </w:rPr>
        <w:t>TR 24.812</w:t>
      </w:r>
    </w:p>
    <w:p w14:paraId="4ED68054" w14:textId="05521A2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7490C">
        <w:rPr>
          <w:rFonts w:ascii="Arial" w:hAnsi="Arial" w:cs="Arial"/>
          <w:b/>
          <w:bCs/>
          <w:lang w:val="en-US"/>
        </w:rPr>
        <w:t>20</w:t>
      </w:r>
      <w:r w:rsidRPr="006B5418">
        <w:rPr>
          <w:rFonts w:ascii="Arial" w:hAnsi="Arial" w:cs="Arial"/>
          <w:b/>
          <w:bCs/>
          <w:lang w:val="en-US"/>
        </w:rPr>
        <w:t>.</w:t>
      </w:r>
      <w:r w:rsidR="0097490C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AEFF78B" w:rsidR="00CD2478" w:rsidRPr="006B5418" w:rsidRDefault="00F4485A" w:rsidP="00CD2478">
      <w:pPr>
        <w:rPr>
          <w:lang w:val="en-US"/>
        </w:rPr>
      </w:pPr>
      <w:r>
        <w:rPr>
          <w:lang w:val="en-US"/>
        </w:rPr>
        <w:t>This key issue is under the scope of FS_MINT_Ph2 which has been approved in CT#105. This pCR proposes the definition of a key issue when a disaster condition occurs</w:t>
      </w:r>
      <w:r w:rsidR="002E6583">
        <w:rPr>
          <w:lang w:val="en-US"/>
        </w:rPr>
        <w:t xml:space="preserve"> where a UE is</w:t>
      </w:r>
      <w:r>
        <w:rPr>
          <w:lang w:val="en-US"/>
        </w:rPr>
        <w:t xml:space="preserve"> under</w:t>
      </w:r>
      <w:r w:rsidR="002E6583">
        <w:rPr>
          <w:lang w:val="en-US"/>
        </w:rPr>
        <w:t xml:space="preserve"> </w:t>
      </w:r>
      <w:r>
        <w:rPr>
          <w:lang w:val="en-US"/>
        </w:rPr>
        <w:t>RAT restriction.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C09EEFD" w:rsidR="00CD2478" w:rsidRPr="006B5418" w:rsidRDefault="00F4485A" w:rsidP="00CD2478">
      <w:pPr>
        <w:rPr>
          <w:lang w:val="en-US"/>
        </w:rPr>
      </w:pPr>
      <w:r>
        <w:rPr>
          <w:lang w:val="en-US"/>
        </w:rPr>
        <w:t>The key issue explores the situation where a UE might end up without any available RAT due to both features happening simultaneously.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67CD28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C43EC1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D63E51">
        <w:rPr>
          <w:lang w:val="en-US"/>
        </w:rPr>
        <w:t>24.812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3DF942" w14:textId="77777777" w:rsidR="00166FB9" w:rsidRDefault="00166FB9" w:rsidP="00166FB9">
      <w:pPr>
        <w:pStyle w:val="Heading2"/>
        <w:rPr>
          <w:ins w:id="2" w:author="Nokia1" w:date="2024-10-07T14:33:00Z"/>
        </w:rPr>
      </w:pPr>
      <w:bookmarkStart w:id="3" w:name="_Toc66462226"/>
      <w:bookmarkStart w:id="4" w:name="_Toc70618872"/>
      <w:bookmarkStart w:id="5" w:name="_Toc82774664"/>
      <w:bookmarkStart w:id="6" w:name="_Toc54976614"/>
      <w:ins w:id="7" w:author="Nokia1" w:date="2024-10-07T14:33:00Z">
        <w:r>
          <w:t>5</w:t>
        </w:r>
        <w:r w:rsidRPr="004D3578">
          <w:t>.</w:t>
        </w:r>
        <w:r>
          <w:t>1</w:t>
        </w:r>
        <w:r w:rsidRPr="004D3578">
          <w:tab/>
        </w:r>
        <w:r>
          <w:t xml:space="preserve">Key Issue #X: </w:t>
        </w:r>
        <w:bookmarkEnd w:id="3"/>
        <w:bookmarkEnd w:id="4"/>
        <w:bookmarkEnd w:id="5"/>
        <w:r>
          <w:t>RAT restriction under Disaster Conditions</w:t>
        </w:r>
      </w:ins>
    </w:p>
    <w:p w14:paraId="43904CE4" w14:textId="77777777" w:rsidR="00166FB9" w:rsidRPr="00BB1593" w:rsidRDefault="00166FB9" w:rsidP="00166FB9">
      <w:pPr>
        <w:pStyle w:val="Heading3"/>
        <w:rPr>
          <w:ins w:id="8" w:author="Nokia1" w:date="2024-10-07T14:33:00Z"/>
          <w:lang w:eastAsia="ko-KR"/>
        </w:rPr>
      </w:pPr>
      <w:bookmarkStart w:id="9" w:name="_Toc66462227"/>
      <w:bookmarkStart w:id="10" w:name="_Toc70618873"/>
      <w:bookmarkStart w:id="11" w:name="_Toc82774665"/>
      <w:ins w:id="12" w:author="Nokia1" w:date="2024-10-07T14:33:00Z">
        <w:r>
          <w:t>5.1.X</w:t>
        </w:r>
        <w:r>
          <w:tab/>
          <w:t>Description</w:t>
        </w:r>
        <w:bookmarkEnd w:id="9"/>
        <w:bookmarkEnd w:id="10"/>
        <w:bookmarkEnd w:id="11"/>
      </w:ins>
    </w:p>
    <w:bookmarkEnd w:id="6"/>
    <w:p w14:paraId="11E2A0AC" w14:textId="5F8D9DB8" w:rsidR="00166FB9" w:rsidRDefault="00166FB9" w:rsidP="00166FB9">
      <w:pPr>
        <w:rPr>
          <w:ins w:id="13" w:author="Nokia1" w:date="2024-10-07T14:33:00Z"/>
          <w:noProof/>
          <w:lang w:eastAsia="ko-KR"/>
        </w:rPr>
      </w:pPr>
      <w:ins w:id="14" w:author="Nokia1" w:date="2024-10-07T14:33:00Z">
        <w:r>
          <w:rPr>
            <w:noProof/>
            <w:lang w:eastAsia="ko-KR"/>
          </w:rPr>
          <w:t>A UE is allowed for 5G-only national roaming, whereas a specific RAT e.g., 4G</w:t>
        </w:r>
      </w:ins>
      <w:ins w:id="15" w:author="C1-245714" w:date="2024-10-16T10:18:00Z" w16du:dateUtc="2024-10-16T02:18:00Z">
        <w:r w:rsidR="00A47C07">
          <w:rPr>
            <w:noProof/>
            <w:lang w:eastAsia="ko-KR"/>
          </w:rPr>
          <w:t>,</w:t>
        </w:r>
      </w:ins>
      <w:ins w:id="16" w:author="Nokia1" w:date="2024-10-07T14:33:00Z">
        <w:r>
          <w:rPr>
            <w:noProof/>
            <w:lang w:eastAsia="ko-KR"/>
          </w:rPr>
          <w:t xml:space="preserve"> </w:t>
        </w:r>
      </w:ins>
      <w:ins w:id="17" w:author="C1-245714" w:date="2024-10-16T10:18:00Z" w16du:dateUtc="2024-10-16T02:18:00Z">
        <w:r w:rsidR="00A47C07">
          <w:rPr>
            <w:noProof/>
            <w:lang w:eastAsia="ko-KR"/>
          </w:rPr>
          <w:t>is</w:t>
        </w:r>
      </w:ins>
      <w:ins w:id="18" w:author="Nokia1" w:date="2024-10-07T14:33:00Z">
        <w:r>
          <w:rPr>
            <w:noProof/>
            <w:lang w:eastAsia="ko-KR"/>
          </w:rPr>
          <w:t xml:space="preserve"> restricted due to the RAT restriction feature being enabled and indicated to the UE by the operator or due to network conditions</w:t>
        </w:r>
      </w:ins>
      <w:ins w:id="19" w:author="C1-245714" w:date="2024-10-16T10:20:00Z" w16du:dateUtc="2024-10-16T02:20:00Z">
        <w:r w:rsidR="003D134F">
          <w:rPr>
            <w:noProof/>
            <w:lang w:eastAsia="ko-KR"/>
          </w:rPr>
          <w:t>.</w:t>
        </w:r>
      </w:ins>
      <w:ins w:id="20" w:author="Nokia1" w:date="2024-10-07T14:33:00Z">
        <w:r>
          <w:rPr>
            <w:noProof/>
            <w:lang w:eastAsia="ko-KR"/>
          </w:rPr>
          <w:t xml:space="preserve"> </w:t>
        </w:r>
      </w:ins>
      <w:ins w:id="21" w:author="C1-245714" w:date="2024-10-16T10:17:00Z" w16du:dateUtc="2024-10-16T02:17:00Z">
        <w:r w:rsidR="00CD1223">
          <w:rPr>
            <w:noProof/>
            <w:lang w:eastAsia="ko-KR"/>
          </w:rPr>
          <w:t>S</w:t>
        </w:r>
      </w:ins>
      <w:ins w:id="22" w:author="Nokia1" w:date="2024-10-07T14:33:00Z">
        <w:r>
          <w:rPr>
            <w:noProof/>
            <w:lang w:eastAsia="ko-KR"/>
          </w:rPr>
          <w:t xml:space="preserve">ince the UE is restricted to move to the 4G RAT, </w:t>
        </w:r>
      </w:ins>
      <w:ins w:id="23" w:author="Jose Leon Calvo (Nokia)" w:date="2024-10-17T08:12:00Z" w16du:dateUtc="2024-10-17T00:12:00Z">
        <w:r w:rsidR="003E2F70">
          <w:rPr>
            <w:noProof/>
            <w:lang w:eastAsia="ko-KR"/>
          </w:rPr>
          <w:t xml:space="preserve">e.g., </w:t>
        </w:r>
      </w:ins>
      <w:ins w:id="24" w:author="Nokia1" w:date="2024-10-07T14:33:00Z">
        <w:r>
          <w:rPr>
            <w:noProof/>
            <w:lang w:eastAsia="ko-KR"/>
          </w:rPr>
          <w:t>due to RAT restriction, and the UE is not allowed to remain connected to the 5G RAT due to the received Disaster condition</w:t>
        </w:r>
      </w:ins>
      <w:ins w:id="25" w:author="C1-245714" w:date="2024-10-16T10:18:00Z" w16du:dateUtc="2024-10-16T02:18:00Z">
        <w:r w:rsidR="00A47C07">
          <w:rPr>
            <w:noProof/>
            <w:lang w:eastAsia="ko-KR"/>
          </w:rPr>
          <w:t xml:space="preserve"> this creates an issue that needs to be solved</w:t>
        </w:r>
      </w:ins>
      <w:ins w:id="26" w:author="Nokia1" w:date="2024-10-07T14:33:00Z">
        <w:r>
          <w:rPr>
            <w:noProof/>
            <w:lang w:eastAsia="ko-KR"/>
          </w:rPr>
          <w:t>.</w:t>
        </w:r>
      </w:ins>
    </w:p>
    <w:p w14:paraId="2E10F6F1" w14:textId="53B2FC5D" w:rsidR="00166FB9" w:rsidRDefault="00166FB9" w:rsidP="006657C3">
      <w:pPr>
        <w:tabs>
          <w:tab w:val="left" w:pos="6700"/>
        </w:tabs>
        <w:rPr>
          <w:ins w:id="27" w:author="Nokia1" w:date="2024-10-07T14:33:00Z"/>
          <w:noProof/>
          <w:lang w:val="en-US"/>
        </w:rPr>
      </w:pPr>
      <w:ins w:id="28" w:author="Nokia1" w:date="2024-10-07T14:33:00Z">
        <w:r>
          <w:rPr>
            <w:noProof/>
            <w:lang w:val="en-US"/>
          </w:rPr>
          <w:t>The following questions are expected to be studied within this Key Issue:</w:t>
        </w:r>
      </w:ins>
    </w:p>
    <w:p w14:paraId="5BDE474D" w14:textId="77777777" w:rsidR="00166FB9" w:rsidRDefault="00166FB9" w:rsidP="00166FB9">
      <w:pPr>
        <w:pStyle w:val="B1"/>
        <w:rPr>
          <w:ins w:id="29" w:author="Nokia1" w:date="2024-10-07T14:33:00Z"/>
          <w:noProof/>
          <w:lang w:val="en-US"/>
        </w:rPr>
      </w:pPr>
      <w:ins w:id="30" w:author="Nokia1" w:date="2024-10-07T14:33:00Z">
        <w:r>
          <w:rPr>
            <w:noProof/>
            <w:lang w:val="en-US"/>
          </w:rPr>
          <w:t xml:space="preserve">- </w:t>
        </w:r>
        <w:r>
          <w:rPr>
            <w:noProof/>
            <w:lang w:val="en-US"/>
          </w:rPr>
          <w:tab/>
        </w:r>
        <w:r w:rsidRPr="2F76C48D">
          <w:rPr>
            <w:noProof/>
            <w:lang w:val="en-US"/>
          </w:rPr>
          <w:t xml:space="preserve">How the UE </w:t>
        </w:r>
        <w:r w:rsidRPr="4BCE6EF4">
          <w:rPr>
            <w:noProof/>
            <w:lang w:val="en-US"/>
          </w:rPr>
          <w:t>and the network</w:t>
        </w:r>
        <w:r w:rsidRPr="2F76C48D">
          <w:rPr>
            <w:noProof/>
            <w:lang w:val="en-US"/>
          </w:rPr>
          <w:t xml:space="preserve"> behave for coordinating RAT restriction and Disaster condition handling</w:t>
        </w:r>
        <w:r>
          <w:rPr>
            <w:noProof/>
            <w:lang w:val="en-US"/>
          </w:rPr>
          <w:t>;</w:t>
        </w:r>
      </w:ins>
    </w:p>
    <w:p w14:paraId="7962474F" w14:textId="09AC9BEF" w:rsidR="00166FB9" w:rsidRDefault="00166FB9" w:rsidP="00166FB9">
      <w:pPr>
        <w:pStyle w:val="B1"/>
        <w:rPr>
          <w:ins w:id="31" w:author="Nokia1" w:date="2024-10-07T14:33:00Z"/>
          <w:noProof/>
          <w:lang w:val="en-US"/>
        </w:rPr>
      </w:pPr>
      <w:ins w:id="32" w:author="Nokia1" w:date="2024-10-07T14:33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 xml:space="preserve">How to handle RAT restriction under disaster condition; </w:t>
        </w:r>
      </w:ins>
    </w:p>
    <w:p w14:paraId="7BECAEB0" w14:textId="48171EC1" w:rsidR="00A32441" w:rsidRPr="006B5418" w:rsidRDefault="00166FB9" w:rsidP="00166FB9">
      <w:pPr>
        <w:pStyle w:val="B1"/>
        <w:rPr>
          <w:lang w:val="en-US"/>
        </w:rPr>
      </w:pPr>
      <w:ins w:id="33" w:author="Nokia1" w:date="2024-10-07T14:33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>What kind of information should be delivered to the UE.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A067AB" w14:textId="77777777" w:rsidR="00CC465A" w:rsidRDefault="00CC465A">
      <w:r>
        <w:separator/>
      </w:r>
    </w:p>
  </w:endnote>
  <w:endnote w:type="continuationSeparator" w:id="0">
    <w:p w14:paraId="41FAD915" w14:textId="77777777" w:rsidR="00CC465A" w:rsidRDefault="00CC465A">
      <w:r>
        <w:continuationSeparator/>
      </w:r>
    </w:p>
  </w:endnote>
  <w:endnote w:type="continuationNotice" w:id="1">
    <w:p w14:paraId="35510405" w14:textId="77777777" w:rsidR="00CC465A" w:rsidRDefault="00CC46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212D01" w14:textId="77777777" w:rsidR="00CC465A" w:rsidRDefault="00CC465A">
      <w:r>
        <w:separator/>
      </w:r>
    </w:p>
  </w:footnote>
  <w:footnote w:type="continuationSeparator" w:id="0">
    <w:p w14:paraId="7DBA0114" w14:textId="77777777" w:rsidR="00CC465A" w:rsidRDefault="00CC465A">
      <w:r>
        <w:continuationSeparator/>
      </w:r>
    </w:p>
  </w:footnote>
  <w:footnote w:type="continuationNotice" w:id="1">
    <w:p w14:paraId="17E3C11A" w14:textId="77777777" w:rsidR="00CC465A" w:rsidRDefault="00CC465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1">
    <w15:presenceInfo w15:providerId="None" w15:userId="Nokia1"/>
  </w15:person>
  <w15:person w15:author="C1-245714">
    <w15:presenceInfo w15:providerId="None" w15:userId="C1-245714"/>
  </w15:person>
  <w15:person w15:author="Jose Leon Calvo (Nokia)">
    <w15:presenceInfo w15:providerId="AD" w15:userId="S::jose.leon_calvo@nokia.com::73fea40c-99e8-40fc-a01a-4700472521a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4F7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44299"/>
    <w:rsid w:val="00166FB9"/>
    <w:rsid w:val="00173C6F"/>
    <w:rsid w:val="00182401"/>
    <w:rsid w:val="00183134"/>
    <w:rsid w:val="00191E6B"/>
    <w:rsid w:val="001B5C2B"/>
    <w:rsid w:val="001B77E2"/>
    <w:rsid w:val="001D25E6"/>
    <w:rsid w:val="001D4B02"/>
    <w:rsid w:val="001D4C82"/>
    <w:rsid w:val="001E2EB5"/>
    <w:rsid w:val="001E41F3"/>
    <w:rsid w:val="001F151F"/>
    <w:rsid w:val="001F29EE"/>
    <w:rsid w:val="001F3B42"/>
    <w:rsid w:val="00212096"/>
    <w:rsid w:val="002153AE"/>
    <w:rsid w:val="00216490"/>
    <w:rsid w:val="0022354B"/>
    <w:rsid w:val="00225A5E"/>
    <w:rsid w:val="00231568"/>
    <w:rsid w:val="00232FD1"/>
    <w:rsid w:val="00241597"/>
    <w:rsid w:val="002464C1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E6583"/>
    <w:rsid w:val="002F0666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D134F"/>
    <w:rsid w:val="003E0714"/>
    <w:rsid w:val="003E29EF"/>
    <w:rsid w:val="003E2F70"/>
    <w:rsid w:val="00401225"/>
    <w:rsid w:val="00411094"/>
    <w:rsid w:val="00413493"/>
    <w:rsid w:val="00421093"/>
    <w:rsid w:val="00435765"/>
    <w:rsid w:val="00435799"/>
    <w:rsid w:val="00436232"/>
    <w:rsid w:val="004367A1"/>
    <w:rsid w:val="00436BAB"/>
    <w:rsid w:val="00440825"/>
    <w:rsid w:val="00443403"/>
    <w:rsid w:val="00452072"/>
    <w:rsid w:val="00497F14"/>
    <w:rsid w:val="004A4BEC"/>
    <w:rsid w:val="004B45A4"/>
    <w:rsid w:val="004C1E90"/>
    <w:rsid w:val="004D077E"/>
    <w:rsid w:val="0050780D"/>
    <w:rsid w:val="00511527"/>
    <w:rsid w:val="0051277C"/>
    <w:rsid w:val="0052222E"/>
    <w:rsid w:val="005275CB"/>
    <w:rsid w:val="0054453D"/>
    <w:rsid w:val="005651FD"/>
    <w:rsid w:val="005900B8"/>
    <w:rsid w:val="00591783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4E1B"/>
    <w:rsid w:val="0060287A"/>
    <w:rsid w:val="00606094"/>
    <w:rsid w:val="0061048B"/>
    <w:rsid w:val="00643317"/>
    <w:rsid w:val="00657256"/>
    <w:rsid w:val="00661116"/>
    <w:rsid w:val="006657C3"/>
    <w:rsid w:val="006B5418"/>
    <w:rsid w:val="006C5B37"/>
    <w:rsid w:val="006E21FB"/>
    <w:rsid w:val="006E292A"/>
    <w:rsid w:val="006E33B3"/>
    <w:rsid w:val="006F12B7"/>
    <w:rsid w:val="00710497"/>
    <w:rsid w:val="00712563"/>
    <w:rsid w:val="00712CA6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7F0F3C"/>
    <w:rsid w:val="00806E8D"/>
    <w:rsid w:val="0081250D"/>
    <w:rsid w:val="00814EEC"/>
    <w:rsid w:val="008275AA"/>
    <w:rsid w:val="008302F3"/>
    <w:rsid w:val="00852011"/>
    <w:rsid w:val="00852B57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5A7B"/>
    <w:rsid w:val="008D357F"/>
    <w:rsid w:val="008E4502"/>
    <w:rsid w:val="008E4659"/>
    <w:rsid w:val="008E7FB6"/>
    <w:rsid w:val="008F686C"/>
    <w:rsid w:val="008F71E9"/>
    <w:rsid w:val="009156D1"/>
    <w:rsid w:val="00915A10"/>
    <w:rsid w:val="00917C15"/>
    <w:rsid w:val="00920903"/>
    <w:rsid w:val="0093578B"/>
    <w:rsid w:val="00935A70"/>
    <w:rsid w:val="00942CD8"/>
    <w:rsid w:val="00943DC1"/>
    <w:rsid w:val="00945CB4"/>
    <w:rsid w:val="009629FD"/>
    <w:rsid w:val="00963D50"/>
    <w:rsid w:val="00967BFF"/>
    <w:rsid w:val="0097490C"/>
    <w:rsid w:val="00981223"/>
    <w:rsid w:val="00986D55"/>
    <w:rsid w:val="009B3291"/>
    <w:rsid w:val="009C61B9"/>
    <w:rsid w:val="009E14AA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C07"/>
    <w:rsid w:val="00A47E70"/>
    <w:rsid w:val="00A52A1B"/>
    <w:rsid w:val="00A553CF"/>
    <w:rsid w:val="00A55862"/>
    <w:rsid w:val="00A6728F"/>
    <w:rsid w:val="00A72DCE"/>
    <w:rsid w:val="00A752C5"/>
    <w:rsid w:val="00A83ECE"/>
    <w:rsid w:val="00A84816"/>
    <w:rsid w:val="00A9104D"/>
    <w:rsid w:val="00AA37D2"/>
    <w:rsid w:val="00AB118A"/>
    <w:rsid w:val="00AD7C25"/>
    <w:rsid w:val="00AE4D95"/>
    <w:rsid w:val="00AF16FA"/>
    <w:rsid w:val="00AF6B24"/>
    <w:rsid w:val="00B03597"/>
    <w:rsid w:val="00B076C6"/>
    <w:rsid w:val="00B201E6"/>
    <w:rsid w:val="00B22E75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05C7"/>
    <w:rsid w:val="00BE4AE1"/>
    <w:rsid w:val="00BE4DF7"/>
    <w:rsid w:val="00BF29B8"/>
    <w:rsid w:val="00BF3228"/>
    <w:rsid w:val="00C0610D"/>
    <w:rsid w:val="00C143B7"/>
    <w:rsid w:val="00C21836"/>
    <w:rsid w:val="00C31593"/>
    <w:rsid w:val="00C37922"/>
    <w:rsid w:val="00C415C3"/>
    <w:rsid w:val="00C43EC1"/>
    <w:rsid w:val="00C60652"/>
    <w:rsid w:val="00C713E0"/>
    <w:rsid w:val="00C83E4E"/>
    <w:rsid w:val="00C84595"/>
    <w:rsid w:val="00C85AD4"/>
    <w:rsid w:val="00C925DF"/>
    <w:rsid w:val="00C95985"/>
    <w:rsid w:val="00C95ED9"/>
    <w:rsid w:val="00C96EAE"/>
    <w:rsid w:val="00C9780B"/>
    <w:rsid w:val="00CA2EA4"/>
    <w:rsid w:val="00CA7208"/>
    <w:rsid w:val="00CA7D10"/>
    <w:rsid w:val="00CB1493"/>
    <w:rsid w:val="00CC30BB"/>
    <w:rsid w:val="00CC465A"/>
    <w:rsid w:val="00CC5026"/>
    <w:rsid w:val="00CD1223"/>
    <w:rsid w:val="00CD2478"/>
    <w:rsid w:val="00CD541D"/>
    <w:rsid w:val="00CE22D1"/>
    <w:rsid w:val="00CE4346"/>
    <w:rsid w:val="00CF0EE8"/>
    <w:rsid w:val="00CF39F5"/>
    <w:rsid w:val="00D07644"/>
    <w:rsid w:val="00D11584"/>
    <w:rsid w:val="00D12FF1"/>
    <w:rsid w:val="00D33202"/>
    <w:rsid w:val="00D51C49"/>
    <w:rsid w:val="00D53BE5"/>
    <w:rsid w:val="00D63E51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25EF"/>
    <w:rsid w:val="00E4306D"/>
    <w:rsid w:val="00E57D7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2D96"/>
    <w:rsid w:val="00F432E2"/>
    <w:rsid w:val="00F4485A"/>
    <w:rsid w:val="00F65735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2613F65E"/>
    <w:rsid w:val="2F4E8C30"/>
    <w:rsid w:val="2F76C48D"/>
    <w:rsid w:val="4591A8DF"/>
    <w:rsid w:val="4BCE6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7490C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97490C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97490C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97490C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RBI5PAMIO524-1616901215-31370</_dlc_DocId>
    <_dlc_DocIdUrl xmlns="71c5aaf6-e6ce-465b-b873-5148d2a4c105">
      <Url>https://nokia.sharepoint.com/sites/gxp/_layouts/15/DocIdRedir.aspx?ID=RBI5PAMIO524-1616901215-31370</Url>
      <Description>RBI5PAMIO524-1616901215-31370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A6490C-3CA2-4EC5-8CEE-97855240B7A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27C9B52-8A54-4118-8319-A50A949AE50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EE2E3F8-D6FB-4763-83F4-B16DF6ECE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7BA1B4-8BDD-4D3B-B5DD-399628FD3EC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73D7314-D1E7-40F7-BFD4-C24C78B596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Jose Leon Calvo (Nokia)</cp:lastModifiedBy>
  <cp:revision>10</cp:revision>
  <cp:lastPrinted>1900-01-01T00:00:00Z</cp:lastPrinted>
  <dcterms:created xsi:type="dcterms:W3CDTF">2024-10-16T02:22:00Z</dcterms:created>
  <dcterms:modified xsi:type="dcterms:W3CDTF">2024-10-17T07:32:00Z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51850a54-0f5c-4a99-9450-58a7184196a1</vt:lpwstr>
  </property>
  <property fmtid="{D5CDD505-2E9C-101B-9397-08002B2CF9AE}" pid="5" name="MediaServiceImageTags">
    <vt:lpwstr/>
  </property>
</Properties>
</file>